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9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>
        <w:rPr>
          <w:rFonts w:cs="Arial"/>
          <w:b/>
          <w:sz w:val="24"/>
          <w:szCs w:val="24"/>
          <w:highlight w:val="yellow"/>
        </w:rPr>
        <w:t>&lt;Meeting No&gt;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R5-23</w:t>
      </w:r>
      <w:r>
        <w:rPr>
          <w:b/>
          <w:i/>
          <w:sz w:val="28"/>
          <w:highlight w:val="yellow"/>
        </w:rPr>
        <w:t>xxxx</w:t>
      </w:r>
    </w:p>
    <w:p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r>
        <w:rPr>
          <w:rFonts w:ascii="Arial" w:hAnsi="Arial" w:cs="Arial"/>
          <w:b/>
          <w:bCs/>
          <w:sz w:val="24"/>
          <w:highlight w:val="yellow"/>
          <w:lang w:val="it-IT"/>
        </w:rPr>
        <w:t>&lt;Meeting Location or Electronic Meeting&gt;</w:t>
      </w:r>
      <w:r>
        <w:rPr>
          <w:rFonts w:ascii="Arial" w:hAnsi="Arial" w:cs="Arial"/>
          <w:b/>
          <w:bCs/>
          <w:sz w:val="24"/>
          <w:lang w:val="it-IT"/>
        </w:rPr>
        <w:t xml:space="preserve">, </w:t>
      </w:r>
      <w:r>
        <w:rPr>
          <w:rFonts w:ascii="Arial" w:hAnsi="Arial" w:cs="Arial"/>
          <w:b/>
          <w:bCs/>
          <w:sz w:val="24"/>
          <w:highlight w:val="yellow"/>
          <w:lang w:val="it-IT"/>
        </w:rPr>
        <w:t>&lt;Meeting dates&gt;</w:t>
      </w:r>
      <w:r>
        <w:rPr>
          <w:rFonts w:ascii="Arial" w:hAnsi="Arial" w:cs="Arial"/>
          <w:b/>
          <w:bCs/>
          <w:sz w:val="24"/>
          <w:lang w:val="it-IT"/>
        </w:rPr>
        <w:t xml:space="preserve">, </w:t>
      </w:r>
      <w:r>
        <w:rPr>
          <w:rFonts w:ascii="Arial" w:hAnsi="Arial" w:cs="Arial"/>
          <w:b/>
          <w:bCs/>
          <w:sz w:val="24"/>
          <w:highlight w:val="yellow"/>
          <w:lang w:val="it-IT"/>
        </w:rPr>
        <w:t>&lt;Meeting Year&gt;</w:t>
      </w:r>
    </w:p>
    <w:tbl>
      <w:tblPr>
        <w:tblStyle w:val="60"/>
        <w:tblW w:w="9656" w:type="dxa"/>
        <w:tblInd w:w="27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del w:id="0" w:author="CMCC-Luyang Zhao" w:date="2023-08-11T11:09:26Z">
              <w:r>
                <w:rPr>
                  <w:rFonts w:hint="default"/>
                  <w:i/>
                  <w:sz w:val="14"/>
                  <w:lang w:val="en-US"/>
                </w:rPr>
                <w:delText>5</w:delText>
              </w:r>
            </w:del>
            <w:ins w:id="1" w:author="CMCC-Luyang Zhao" w:date="2023-08-11T11:09:26Z">
              <w:r>
                <w:rPr>
                  <w:rFonts w:hint="eastAsia" w:eastAsia="宋体"/>
                  <w:i/>
                  <w:sz w:val="14"/>
                  <w:lang w:val="en-US" w:eastAsia="zh-CN"/>
                </w:rPr>
                <w:t>6</w:t>
              </w:r>
            </w:ins>
            <w:bookmarkStart w:id="1" w:name="_GoBack"/>
            <w:bookmarkEnd w:id="1"/>
            <w:r>
              <w:rPr>
                <w:i/>
                <w:sz w:val="14"/>
              </w:rPr>
              <w:t>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Before w:val="1"/>
          <w:wBefore w:w="15" w:type="dxa"/>
          <w:trHeight w:val="436" w:hRule="atLeast"/>
        </w:trPr>
        <w:tc>
          <w:tcPr>
            <w:tcW w:w="9641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9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473" w:hRule="atLeast"/>
        </w:trPr>
        <w:tc>
          <w:tcPr>
            <w:tcW w:w="1843" w:type="dxa"/>
            <w:gridSpan w:val="2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</w:pPr>
            <w:r>
              <w:t xml:space="preserve">PRD21 CDS: </w:t>
            </w:r>
            <w:r>
              <w:rPr>
                <w:highlight w:val="yellow"/>
              </w:rPr>
              <w:t>&lt;CDS scope/name&gt;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70" w:hRule="atLeast"/>
        </w:trPr>
        <w:tc>
          <w:tcPr>
            <w:tcW w:w="1843" w:type="dxa"/>
            <w:gridSpan w:val="2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</w:pPr>
            <w:r>
              <w:rPr>
                <w:highlight w:val="yellow"/>
              </w:rPr>
              <w:t>&lt;source&gt;</w:t>
            </w:r>
          </w:p>
        </w:tc>
        <w:tc>
          <w:tcPr>
            <w:tcW w:w="567" w:type="dxa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</w:pPr>
            <w:r>
              <w:rPr>
                <w:highlight w:val="yellow"/>
              </w:rPr>
              <w:t>&lt;Submission date&gt;</w:t>
            </w:r>
          </w:p>
        </w:tc>
      </w:tr>
    </w:tbl>
    <w:p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Style w:val="60"/>
        <w:tblW w:w="9597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13" w:hRule="atLeast"/>
        </w:trPr>
        <w:tc>
          <w:tcPr>
            <w:tcW w:w="222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  <w:rPr>
                <w:lang w:val="en-US"/>
              </w:rPr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3464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>
            <w:pPr>
              <w:pStyle w:val="109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3464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>
            <w:pPr>
              <w:pStyle w:val="109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</w:tbl>
    <w:p>
      <w:pPr>
        <w:pStyle w:val="109"/>
        <w:rPr>
          <w:lang w:val="en-US"/>
        </w:rPr>
      </w:pPr>
    </w:p>
    <w:p>
      <w:pPr>
        <w:pStyle w:val="109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{Guideline to fill in the CDS form – Note! All guidance text shown in curly brackets is to be deleted before submission of the CDS.</w:t>
      </w:r>
    </w:p>
    <w:p>
      <w:pPr>
        <w:pStyle w:val="109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The PRD21 Completion Declaration Statement (CDS) shall be submitted as a RAN5 TDOC to the RAN5 meeting where the affected bands/configurations are completed. The CDS document is used to update the status of the affected bands/configurations in PRD21.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TDOC header, Title, Source and Date. Please start the title with "PRD21 CDS:"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Fill in "Declaration affects": Tick impacted worksheet in PRD21: </w:t>
      </w:r>
    </w:p>
    <w:p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"NR bands" if the CDS is for NR bands and/or NR band extensions. </w:t>
      </w:r>
    </w:p>
    <w:p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"5G NR CADC configurations if the CDS is for </w:t>
      </w:r>
      <w:r>
        <w:rPr>
          <w:rFonts w:hint="eastAsia"/>
          <w:i/>
          <w:iCs/>
          <w:color w:val="FF0000"/>
          <w:lang w:val="en-US"/>
        </w:rPr>
        <w:t>5G NR CADC specific configurations including</w:t>
      </w:r>
      <w:r>
        <w:rPr>
          <w:i/>
          <w:iCs/>
          <w:color w:val="FF0000"/>
          <w:lang w:val="en-US"/>
        </w:rPr>
        <w:t xml:space="preserve"> NR CA, NR-DC, NR SUL, NE-DC or EN-DC configurations.</w:t>
      </w:r>
    </w:p>
    <w:p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Tick "V2X bands" if the CDS is for V2X bands.</w:t>
      </w:r>
    </w:p>
    <w:p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rFonts w:hint="eastAsia"/>
          <w:i/>
          <w:iCs/>
          <w:color w:val="FF0000"/>
          <w:lang w:val="en-US"/>
        </w:rPr>
        <w:t>Tick "V2X configurations if the CDS is for V2X configurations</w:t>
      </w:r>
      <w:r>
        <w:rPr>
          <w:i/>
          <w:iCs/>
          <w:color w:val="FF0000"/>
          <w:lang w:val="en-US"/>
        </w:rPr>
        <w:t>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"Power Class": Tick the applicable power class.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rFonts w:hint="eastAsia"/>
          <w:i/>
          <w:iCs/>
          <w:color w:val="FF0000"/>
          <w:lang w:val="en-US"/>
        </w:rPr>
        <w:t>Fill in "</w:t>
      </w:r>
      <w:r>
        <w:rPr>
          <w:i/>
          <w:iCs/>
          <w:color w:val="FF0000"/>
          <w:lang w:val="en-US"/>
        </w:rPr>
        <w:t>Introduced</w:t>
      </w:r>
      <w:r>
        <w:rPr>
          <w:rFonts w:hint="eastAsia"/>
          <w:i/>
          <w:iCs/>
          <w:color w:val="FF0000"/>
          <w:lang w:val="en-US"/>
        </w:rPr>
        <w:t xml:space="preserve"> Release": Tick the i</w:t>
      </w:r>
      <w:r>
        <w:rPr>
          <w:i/>
          <w:iCs/>
          <w:color w:val="FF0000"/>
          <w:lang w:val="en-US"/>
        </w:rPr>
        <w:t>ntroduced</w:t>
      </w:r>
      <w:r>
        <w:rPr>
          <w:rFonts w:hint="eastAsia"/>
          <w:i/>
          <w:iCs/>
          <w:color w:val="FF0000"/>
          <w:lang w:val="en-US"/>
        </w:rPr>
        <w:t xml:space="preserve"> release for the configuration</w:t>
      </w:r>
      <w:r>
        <w:rPr>
          <w:i/>
          <w:iCs/>
          <w:color w:val="FF0000"/>
          <w:lang w:val="en-US"/>
        </w:rPr>
        <w:t>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"Affected bands/Configurations": List the impacted NR bands, NR band CBW extensions or CADC configurations.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For PC3 and configuration types where PRD21 includes WP template, e.g. NR CA PC3 FR1, NR CA PC3 FR2, NR SUL PC3 FR1, EN-DC PC3 FR1, EN-DC PC3 FR2, NR band and CBW FR1, NR band and CBW FR2: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Attach the completed WP (showing that the bands/configurations in scope of the CDS are completed) to the TDOC zip-file of the CDS.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For PC3 and configuration types where PRD21 does NOT include a WP template, e.g. NR-DC PC3 FR1, NR-DC PC3 FR1+FR2, NR CA PC3 FR1+FR2, EN-DC PC3 FR1+FR2: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Provide document with list of agreed CRs in this CDS document that justify the completion of the configuration.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For PC1.5 and PC2 configurations where PRD21 does NOT include a WP template: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In the "Attachment" field replace the text with a reference to the TDOC number of the work plan of the RAN5 work item showing that the PC1.5/PC2 configuration is complete.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}</w:t>
      </w:r>
      <w:bookmarkEnd w:id="0"/>
    </w:p>
    <w:sectPr>
      <w:headerReference r:id="rId4" w:type="default"/>
      <w:foot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05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FFFFFF80"/>
    <w:multiLevelType w:val="singleLevel"/>
    <w:tmpl w:val="FFFFFF80"/>
    <w:lvl w:ilvl="0" w:tentative="0">
      <w:start w:val="1"/>
      <w:numFmt w:val="bullet"/>
      <w:pStyle w:val="47"/>
      <w:lvlText w:val=""/>
      <w:lvlJc w:val="left"/>
      <w:pPr>
        <w:tabs>
          <w:tab w:val="left" w:pos="1492"/>
        </w:tabs>
        <w:ind w:left="1492" w:hanging="360"/>
      </w:pPr>
      <w:rPr>
        <w:rFonts w:hint="default" w:ascii="Symbol" w:hAnsi="Symbol"/>
      </w:r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44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29F978E9"/>
    <w:multiLevelType w:val="multilevel"/>
    <w:tmpl w:val="29F978E9"/>
    <w:lvl w:ilvl="0" w:tentative="0">
      <w:start w:val="1"/>
      <w:numFmt w:val="bullet"/>
      <w:pStyle w:val="13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1913D55"/>
    <w:multiLevelType w:val="multilevel"/>
    <w:tmpl w:val="31913D55"/>
    <w:lvl w:ilvl="0" w:tentative="0">
      <w:start w:val="1"/>
      <w:numFmt w:val="decimal"/>
      <w:pStyle w:val="370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5C80964"/>
    <w:multiLevelType w:val="multilevel"/>
    <w:tmpl w:val="35C80964"/>
    <w:lvl w:ilvl="0" w:tentative="0">
      <w:start w:val="1"/>
      <w:numFmt w:val="decimal"/>
      <w:pStyle w:val="146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3A602CBD"/>
    <w:multiLevelType w:val="multilevel"/>
    <w:tmpl w:val="3A602CBD"/>
    <w:lvl w:ilvl="0" w:tentative="0">
      <w:start w:val="1"/>
      <w:numFmt w:val="decimal"/>
      <w:pStyle w:val="358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>
    <w:nsid w:val="435F687E"/>
    <w:multiLevelType w:val="multilevel"/>
    <w:tmpl w:val="435F687E"/>
    <w:lvl w:ilvl="0" w:tentative="0">
      <w:start w:val="1"/>
      <w:numFmt w:val="decimal"/>
      <w:pStyle w:val="359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F2D3CBA"/>
    <w:multiLevelType w:val="multilevel"/>
    <w:tmpl w:val="4F2D3CBA"/>
    <w:lvl w:ilvl="0" w:tentative="0">
      <w:start w:val="1"/>
      <w:numFmt w:val="lowerLetter"/>
      <w:pStyle w:val="14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>
    <w:nsid w:val="56BE6ED7"/>
    <w:multiLevelType w:val="multilevel"/>
    <w:tmpl w:val="56BE6ED7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1D6A21"/>
    <w:multiLevelType w:val="singleLevel"/>
    <w:tmpl w:val="6F1D6A21"/>
    <w:lvl w:ilvl="0" w:tentative="0">
      <w:start w:val="1"/>
      <w:numFmt w:val="decimal"/>
      <w:pStyle w:val="390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3">
    <w:nsid w:val="70BD643C"/>
    <w:multiLevelType w:val="multilevel"/>
    <w:tmpl w:val="70BD643C"/>
    <w:lvl w:ilvl="0" w:tentative="0">
      <w:start w:val="1"/>
      <w:numFmt w:val="bullet"/>
      <w:pStyle w:val="148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79156C54"/>
    <w:multiLevelType w:val="multilevel"/>
    <w:tmpl w:val="79156C54"/>
    <w:lvl w:ilvl="0" w:tentative="0">
      <w:start w:val="1"/>
      <w:numFmt w:val="bullet"/>
      <w:pStyle w:val="143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5">
    <w:nsid w:val="792F5895"/>
    <w:multiLevelType w:val="multilevel"/>
    <w:tmpl w:val="792F5895"/>
    <w:lvl w:ilvl="0" w:tentative="0">
      <w:start w:val="1"/>
      <w:numFmt w:val="bullet"/>
      <w:pStyle w:val="149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6">
    <w:nsid w:val="7BC330F5"/>
    <w:multiLevelType w:val="multilevel"/>
    <w:tmpl w:val="7BC330F5"/>
    <w:lvl w:ilvl="0" w:tentative="0">
      <w:start w:val="1"/>
      <w:numFmt w:val="bullet"/>
      <w:pStyle w:val="173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Luyang Zhao">
    <w15:presenceInfo w15:providerId="None" w15:userId="CMCC-Luya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FDC646C"/>
    <w:rsid w:val="1003756C"/>
    <w:rsid w:val="112C348B"/>
    <w:rsid w:val="1CF22270"/>
    <w:rsid w:val="25741C29"/>
    <w:rsid w:val="27BF730C"/>
    <w:rsid w:val="28517DB3"/>
    <w:rsid w:val="2B887546"/>
    <w:rsid w:val="2E2E26AD"/>
    <w:rsid w:val="30E61DD3"/>
    <w:rsid w:val="351854D7"/>
    <w:rsid w:val="37400CD9"/>
    <w:rsid w:val="4BC84CF7"/>
    <w:rsid w:val="514E55EA"/>
    <w:rsid w:val="53BE569A"/>
    <w:rsid w:val="558945CE"/>
    <w:rsid w:val="55D9478A"/>
    <w:rsid w:val="58696007"/>
    <w:rsid w:val="6B860A46"/>
    <w:rsid w:val="700A6CD3"/>
    <w:rsid w:val="714C0EDA"/>
    <w:rsid w:val="722A18B9"/>
    <w:rsid w:val="74FB4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5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3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54"/>
    <w:qFormat/>
    <w:uiPriority w:val="0"/>
    <w:pPr>
      <w:outlineLvl w:val="5"/>
    </w:pPr>
  </w:style>
  <w:style w:type="paragraph" w:styleId="9">
    <w:name w:val="heading 7"/>
    <w:basedOn w:val="8"/>
    <w:next w:val="1"/>
    <w:link w:val="160"/>
    <w:qFormat/>
    <w:uiPriority w:val="0"/>
    <w:pPr>
      <w:outlineLvl w:val="6"/>
    </w:pPr>
  </w:style>
  <w:style w:type="paragraph" w:styleId="10">
    <w:name w:val="heading 8"/>
    <w:basedOn w:val="2"/>
    <w:next w:val="1"/>
    <w:link w:val="16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62"/>
    <w:qFormat/>
    <w:uiPriority w:val="0"/>
    <w:pPr>
      <w:outlineLvl w:val="8"/>
    </w:pPr>
  </w:style>
  <w:style w:type="character" w:default="1" w:styleId="63">
    <w:name w:val="Default Paragraph Font"/>
    <w:semiHidden/>
    <w:unhideWhenUsed/>
    <w:uiPriority w:val="1"/>
  </w:style>
  <w:style w:type="table" w:default="1" w:styleId="6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5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65"/>
    <w:qFormat/>
    <w:uiPriority w:val="0"/>
    <w:pPr>
      <w:ind w:left="851"/>
    </w:pPr>
    <w:rPr>
      <w:rFonts w:eastAsia="Times New Roman"/>
    </w:rPr>
  </w:style>
  <w:style w:type="paragraph" w:styleId="14">
    <w:name w:val="List"/>
    <w:basedOn w:val="1"/>
    <w:link w:val="364"/>
    <w:qFormat/>
    <w:uiPriority w:val="0"/>
    <w:pPr>
      <w:ind w:left="568" w:hanging="284"/>
    </w:pPr>
    <w:rPr>
      <w:rFonts w:eastAsia="Malgun Gothic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366"/>
    <w:qFormat/>
    <w:uiPriority w:val="0"/>
    <w:pPr>
      <w:ind w:left="1135"/>
    </w:pPr>
  </w:style>
  <w:style w:type="paragraph" w:styleId="26">
    <w:name w:val="List Bullet 2"/>
    <w:basedOn w:val="27"/>
    <w:link w:val="367"/>
    <w:qFormat/>
    <w:uiPriority w:val="0"/>
    <w:pPr>
      <w:ind w:left="851"/>
    </w:pPr>
  </w:style>
  <w:style w:type="paragraph" w:styleId="27">
    <w:name w:val="List Bullet"/>
    <w:basedOn w:val="14"/>
    <w:link w:val="368"/>
    <w:qFormat/>
    <w:uiPriority w:val="0"/>
  </w:style>
  <w:style w:type="paragraph" w:styleId="28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55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30">
    <w:name w:val="Document Map"/>
    <w:basedOn w:val="1"/>
    <w:link w:val="133"/>
    <w:qFormat/>
    <w:uiPriority w:val="0"/>
    <w:pPr>
      <w:shd w:val="clear" w:color="auto" w:fill="000080"/>
    </w:pPr>
    <w:rPr>
      <w:rFonts w:ascii="Tahoma" w:hAnsi="Tahoma" w:eastAsia="Malgun Gothic"/>
    </w:rPr>
  </w:style>
  <w:style w:type="paragraph" w:styleId="31">
    <w:name w:val="annotation text"/>
    <w:basedOn w:val="1"/>
    <w:link w:val="110"/>
    <w:qFormat/>
    <w:uiPriority w:val="99"/>
  </w:style>
  <w:style w:type="paragraph" w:styleId="32">
    <w:name w:val="Body Text 3"/>
    <w:basedOn w:val="1"/>
    <w:link w:val="172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3">
    <w:name w:val="Body Text"/>
    <w:basedOn w:val="1"/>
    <w:link w:val="17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34">
    <w:name w:val="Body Text Indent"/>
    <w:basedOn w:val="1"/>
    <w:link w:val="142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6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val="nb-NO" w:eastAsia="ja-JP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2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41">
    <w:name w:val="Body Text Indent 2"/>
    <w:basedOn w:val="1"/>
    <w:link w:val="210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2">
    <w:name w:val="endnote text"/>
    <w:basedOn w:val="1"/>
    <w:link w:val="218"/>
    <w:qFormat/>
    <w:uiPriority w:val="0"/>
    <w:pPr>
      <w:snapToGrid w:val="0"/>
    </w:pPr>
    <w:rPr>
      <w:rFonts w:eastAsia="宋体"/>
    </w:rPr>
  </w:style>
  <w:style w:type="paragraph" w:styleId="43">
    <w:name w:val="Balloon Text"/>
    <w:basedOn w:val="1"/>
    <w:link w:val="107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4">
    <w:name w:val="footer"/>
    <w:basedOn w:val="45"/>
    <w:link w:val="163"/>
    <w:qFormat/>
    <w:uiPriority w:val="0"/>
    <w:pPr>
      <w:jc w:val="center"/>
    </w:pPr>
    <w:rPr>
      <w:i/>
    </w:rPr>
  </w:style>
  <w:style w:type="paragraph" w:styleId="45">
    <w:name w:val="header"/>
    <w:link w:val="150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47">
    <w:name w:val="List Number 5"/>
    <w:basedOn w:val="1"/>
    <w:qFormat/>
    <w:uiPriority w:val="0"/>
    <w:pPr>
      <w:numPr>
        <w:ilvl w:val="0"/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48">
    <w:name w:val="footnote text"/>
    <w:basedOn w:val="1"/>
    <w:link w:val="131"/>
    <w:qFormat/>
    <w:uiPriority w:val="0"/>
    <w:pPr>
      <w:keepLines/>
      <w:spacing w:after="0"/>
      <w:ind w:left="454" w:hanging="454"/>
    </w:pPr>
    <w:rPr>
      <w:rFonts w:eastAsia="Malgun Gothic"/>
      <w:sz w:val="16"/>
    </w:rPr>
  </w:style>
  <w:style w:type="paragraph" w:styleId="49">
    <w:name w:val="List 5"/>
    <w:basedOn w:val="50"/>
    <w:qFormat/>
    <w:uiPriority w:val="0"/>
    <w:pPr>
      <w:ind w:left="1702"/>
    </w:pPr>
  </w:style>
  <w:style w:type="paragraph" w:styleId="50">
    <w:name w:val="List 4"/>
    <w:basedOn w:val="12"/>
    <w:qFormat/>
    <w:uiPriority w:val="0"/>
    <w:pPr>
      <w:ind w:left="1418"/>
    </w:pPr>
  </w:style>
  <w:style w:type="paragraph" w:styleId="51">
    <w:name w:val="Body Text Indent 3"/>
    <w:basedOn w:val="1"/>
    <w:link w:val="348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2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3">
    <w:name w:val="toc 9"/>
    <w:basedOn w:val="39"/>
    <w:next w:val="1"/>
    <w:qFormat/>
    <w:uiPriority w:val="39"/>
    <w:pPr>
      <w:ind w:left="1418" w:hanging="1418"/>
    </w:pPr>
  </w:style>
  <w:style w:type="paragraph" w:styleId="54">
    <w:name w:val="Body Text 2"/>
    <w:basedOn w:val="1"/>
    <w:link w:val="17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55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56">
    <w:name w:val="index 1"/>
    <w:basedOn w:val="1"/>
    <w:next w:val="1"/>
    <w:qFormat/>
    <w:uiPriority w:val="0"/>
    <w:pPr>
      <w:keepLines/>
      <w:spacing w:after="0"/>
    </w:pPr>
    <w:rPr>
      <w:rFonts w:eastAsia="Malgun Gothic"/>
    </w:rPr>
  </w:style>
  <w:style w:type="paragraph" w:styleId="57">
    <w:name w:val="index 2"/>
    <w:basedOn w:val="56"/>
    <w:next w:val="1"/>
    <w:qFormat/>
    <w:uiPriority w:val="0"/>
    <w:pPr>
      <w:ind w:left="284"/>
    </w:pPr>
  </w:style>
  <w:style w:type="paragraph" w:styleId="58">
    <w:name w:val="Title"/>
    <w:basedOn w:val="1"/>
    <w:next w:val="1"/>
    <w:link w:val="220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S Mincho"/>
      <w:lang w:val="nb-NO"/>
    </w:rPr>
  </w:style>
  <w:style w:type="paragraph" w:styleId="59">
    <w:name w:val="annotation subject"/>
    <w:basedOn w:val="31"/>
    <w:next w:val="31"/>
    <w:link w:val="111"/>
    <w:qFormat/>
    <w:uiPriority w:val="0"/>
    <w:rPr>
      <w:b/>
      <w:bCs/>
    </w:rPr>
  </w:style>
  <w:style w:type="table" w:styleId="61">
    <w:name w:val="Table Grid"/>
    <w:basedOn w:val="6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2">
    <w:name w:val="Table Classic 2"/>
    <w:basedOn w:val="60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4">
    <w:name w:val="Strong"/>
    <w:qFormat/>
    <w:uiPriority w:val="22"/>
    <w:rPr>
      <w:b/>
      <w:bCs/>
    </w:rPr>
  </w:style>
  <w:style w:type="character" w:styleId="65">
    <w:name w:val="endnote reference"/>
    <w:qFormat/>
    <w:uiPriority w:val="0"/>
    <w:rPr>
      <w:vertAlign w:val="superscript"/>
    </w:rPr>
  </w:style>
  <w:style w:type="character" w:styleId="66">
    <w:name w:val="page number"/>
    <w:qFormat/>
    <w:uiPriority w:val="0"/>
  </w:style>
  <w:style w:type="character" w:styleId="67">
    <w:name w:val="FollowedHyperlink"/>
    <w:qFormat/>
    <w:uiPriority w:val="99"/>
    <w:rPr>
      <w:color w:val="954F72"/>
      <w:u w:val="single"/>
    </w:rPr>
  </w:style>
  <w:style w:type="character" w:styleId="68">
    <w:name w:val="Emphasis"/>
    <w:qFormat/>
    <w:uiPriority w:val="0"/>
    <w:rPr>
      <w:i/>
      <w:iCs/>
    </w:rPr>
  </w:style>
  <w:style w:type="character" w:styleId="69">
    <w:name w:val="Hyperlink"/>
    <w:qFormat/>
    <w:uiPriority w:val="0"/>
    <w:rPr>
      <w:color w:val="0000FF"/>
      <w:u w:val="single"/>
    </w:rPr>
  </w:style>
  <w:style w:type="character" w:styleId="70">
    <w:name w:val="annotation reference"/>
    <w:qFormat/>
    <w:uiPriority w:val="99"/>
    <w:rPr>
      <w:sz w:val="16"/>
      <w:szCs w:val="16"/>
    </w:rPr>
  </w:style>
  <w:style w:type="character" w:styleId="71">
    <w:name w:val="footnote reference"/>
    <w:qFormat/>
    <w:uiPriority w:val="0"/>
    <w:rPr>
      <w:b/>
      <w:position w:val="6"/>
      <w:sz w:val="16"/>
    </w:rPr>
  </w:style>
  <w:style w:type="paragraph" w:customStyle="1" w:styleId="72">
    <w:name w:val="EQ"/>
    <w:basedOn w:val="1"/>
    <w:next w:val="1"/>
    <w:link w:val="124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3">
    <w:name w:val="ZGSM"/>
    <w:qFormat/>
    <w:uiPriority w:val="0"/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5">
    <w:name w:val="TT"/>
    <w:basedOn w:val="2"/>
    <w:next w:val="1"/>
    <w:qFormat/>
    <w:uiPriority w:val="0"/>
    <w:pPr>
      <w:outlineLvl w:val="9"/>
    </w:pPr>
  </w:style>
  <w:style w:type="paragraph" w:customStyle="1" w:styleId="76">
    <w:name w:val="NF"/>
    <w:basedOn w:val="7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7">
    <w:name w:val="NO"/>
    <w:basedOn w:val="1"/>
    <w:link w:val="136"/>
    <w:qFormat/>
    <w:uiPriority w:val="0"/>
    <w:pPr>
      <w:keepLines/>
      <w:ind w:left="1135" w:hanging="851"/>
    </w:pPr>
  </w:style>
  <w:style w:type="paragraph" w:customStyle="1" w:styleId="78">
    <w:name w:val="PL"/>
    <w:link w:val="12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9">
    <w:name w:val="TAR"/>
    <w:basedOn w:val="80"/>
    <w:qFormat/>
    <w:uiPriority w:val="0"/>
    <w:pPr>
      <w:jc w:val="right"/>
    </w:pPr>
  </w:style>
  <w:style w:type="paragraph" w:customStyle="1" w:styleId="80">
    <w:name w:val="TAL"/>
    <w:basedOn w:val="1"/>
    <w:link w:val="11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1">
    <w:name w:val="TAH"/>
    <w:basedOn w:val="82"/>
    <w:link w:val="115"/>
    <w:qFormat/>
    <w:uiPriority w:val="0"/>
    <w:rPr>
      <w:b/>
    </w:rPr>
  </w:style>
  <w:style w:type="paragraph" w:customStyle="1" w:styleId="82">
    <w:name w:val="TAC"/>
    <w:basedOn w:val="80"/>
    <w:link w:val="114"/>
    <w:qFormat/>
    <w:uiPriority w:val="0"/>
    <w:pPr>
      <w:jc w:val="center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84">
    <w:name w:val="EX"/>
    <w:basedOn w:val="1"/>
    <w:link w:val="108"/>
    <w:qFormat/>
    <w:uiPriority w:val="0"/>
    <w:pPr>
      <w:keepLines/>
      <w:ind w:left="1702" w:hanging="1418"/>
    </w:pPr>
  </w:style>
  <w:style w:type="paragraph" w:customStyle="1" w:styleId="85">
    <w:name w:val="FP"/>
    <w:basedOn w:val="1"/>
    <w:qFormat/>
    <w:uiPriority w:val="0"/>
    <w:pPr>
      <w:spacing w:after="0"/>
    </w:pPr>
  </w:style>
  <w:style w:type="paragraph" w:customStyle="1" w:styleId="86">
    <w:name w:val="NW"/>
    <w:basedOn w:val="77"/>
    <w:qFormat/>
    <w:uiPriority w:val="0"/>
    <w:pPr>
      <w:spacing w:after="0"/>
    </w:pPr>
  </w:style>
  <w:style w:type="paragraph" w:customStyle="1" w:styleId="87">
    <w:name w:val="EW"/>
    <w:basedOn w:val="84"/>
    <w:qFormat/>
    <w:uiPriority w:val="0"/>
    <w:pPr>
      <w:spacing w:after="0"/>
    </w:pPr>
  </w:style>
  <w:style w:type="paragraph" w:customStyle="1" w:styleId="88">
    <w:name w:val="B1"/>
    <w:basedOn w:val="1"/>
    <w:link w:val="119"/>
    <w:qFormat/>
    <w:uiPriority w:val="0"/>
    <w:pPr>
      <w:ind w:left="568" w:hanging="284"/>
    </w:pPr>
  </w:style>
  <w:style w:type="paragraph" w:customStyle="1" w:styleId="89">
    <w:name w:val="Editor's Note"/>
    <w:basedOn w:val="77"/>
    <w:qFormat/>
    <w:uiPriority w:val="0"/>
    <w:rPr>
      <w:color w:val="FF0000"/>
    </w:rPr>
  </w:style>
  <w:style w:type="paragraph" w:customStyle="1" w:styleId="90">
    <w:name w:val="TH"/>
    <w:basedOn w:val="1"/>
    <w:link w:val="11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5">
    <w:name w:val="TAN"/>
    <w:basedOn w:val="80"/>
    <w:link w:val="130"/>
    <w:qFormat/>
    <w:uiPriority w:val="0"/>
    <w:pPr>
      <w:ind w:left="851" w:hanging="851"/>
    </w:p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F"/>
    <w:basedOn w:val="90"/>
    <w:link w:val="128"/>
    <w:qFormat/>
    <w:uiPriority w:val="0"/>
    <w:pPr>
      <w:keepNext w:val="0"/>
      <w:spacing w:before="0" w:after="240"/>
    </w:pPr>
  </w:style>
  <w:style w:type="paragraph" w:customStyle="1" w:styleId="9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9">
    <w:name w:val="B2"/>
    <w:basedOn w:val="1"/>
    <w:link w:val="126"/>
    <w:qFormat/>
    <w:uiPriority w:val="0"/>
    <w:pPr>
      <w:ind w:left="851" w:hanging="284"/>
    </w:pPr>
  </w:style>
  <w:style w:type="paragraph" w:customStyle="1" w:styleId="100">
    <w:name w:val="B3"/>
    <w:basedOn w:val="1"/>
    <w:link w:val="345"/>
    <w:qFormat/>
    <w:uiPriority w:val="0"/>
    <w:pPr>
      <w:ind w:left="1135" w:hanging="284"/>
    </w:pPr>
  </w:style>
  <w:style w:type="paragraph" w:customStyle="1" w:styleId="101">
    <w:name w:val="B4"/>
    <w:basedOn w:val="1"/>
    <w:qFormat/>
    <w:uiPriority w:val="0"/>
    <w:pPr>
      <w:ind w:left="1418" w:hanging="284"/>
    </w:pPr>
  </w:style>
  <w:style w:type="paragraph" w:customStyle="1" w:styleId="102">
    <w:name w:val="B5"/>
    <w:basedOn w:val="1"/>
    <w:qFormat/>
    <w:uiPriority w:val="0"/>
    <w:pPr>
      <w:ind w:left="1702" w:hanging="284"/>
    </w:pPr>
  </w:style>
  <w:style w:type="paragraph" w:customStyle="1" w:styleId="103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ZV"/>
    <w:basedOn w:val="94"/>
    <w:qFormat/>
    <w:uiPriority w:val="0"/>
    <w:pPr>
      <w:framePr w:y="16161"/>
    </w:pPr>
  </w:style>
  <w:style w:type="paragraph" w:customStyle="1" w:styleId="105">
    <w:name w:val="TAJ"/>
    <w:basedOn w:val="90"/>
    <w:qFormat/>
    <w:uiPriority w:val="0"/>
  </w:style>
  <w:style w:type="paragraph" w:customStyle="1" w:styleId="106">
    <w:name w:val="Guidance"/>
    <w:basedOn w:val="1"/>
    <w:link w:val="157"/>
    <w:qFormat/>
    <w:uiPriority w:val="0"/>
    <w:rPr>
      <w:i/>
      <w:color w:val="0000FF"/>
    </w:rPr>
  </w:style>
  <w:style w:type="character" w:customStyle="1" w:styleId="107">
    <w:name w:val="Balloon Text Char"/>
    <w:link w:val="43"/>
    <w:qFormat/>
    <w:uiPriority w:val="0"/>
    <w:rPr>
      <w:rFonts w:ascii="Segoe UI" w:hAnsi="Segoe UI" w:cs="Segoe UI"/>
      <w:sz w:val="18"/>
      <w:szCs w:val="18"/>
      <w:lang w:val="en-GB" w:eastAsia="en-US"/>
    </w:rPr>
  </w:style>
  <w:style w:type="character" w:customStyle="1" w:styleId="108">
    <w:name w:val="EX Char"/>
    <w:link w:val="84"/>
    <w:qFormat/>
    <w:locked/>
    <w:uiPriority w:val="0"/>
    <w:rPr>
      <w:lang w:val="en-GB" w:eastAsia="en-US"/>
    </w:rPr>
  </w:style>
  <w:style w:type="paragraph" w:customStyle="1" w:styleId="109">
    <w:name w:val="CR Cover Page"/>
    <w:link w:val="112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10">
    <w:name w:val="Comment Text Char"/>
    <w:link w:val="31"/>
    <w:qFormat/>
    <w:uiPriority w:val="99"/>
    <w:rPr>
      <w:lang w:val="en-GB" w:eastAsia="en-US"/>
    </w:rPr>
  </w:style>
  <w:style w:type="character" w:customStyle="1" w:styleId="111">
    <w:name w:val="Comment Subject Char"/>
    <w:link w:val="59"/>
    <w:qFormat/>
    <w:uiPriority w:val="0"/>
    <w:rPr>
      <w:b/>
      <w:bCs/>
      <w:lang w:val="en-GB" w:eastAsia="en-US"/>
    </w:rPr>
  </w:style>
  <w:style w:type="character" w:customStyle="1" w:styleId="112">
    <w:name w:val="CR Cover Page Char"/>
    <w:link w:val="109"/>
    <w:qFormat/>
    <w:locked/>
    <w:uiPriority w:val="0"/>
    <w:rPr>
      <w:rFonts w:ascii="Arial" w:hAnsi="Arial"/>
      <w:lang w:val="en-GB" w:eastAsia="en-US"/>
    </w:rPr>
  </w:style>
  <w:style w:type="character" w:customStyle="1" w:styleId="113">
    <w:name w:val="TAL (文字)"/>
    <w:link w:val="80"/>
    <w:qFormat/>
    <w:uiPriority w:val="0"/>
    <w:rPr>
      <w:rFonts w:ascii="Arial" w:hAnsi="Arial"/>
      <w:sz w:val="18"/>
      <w:lang w:val="en-GB" w:eastAsia="en-US"/>
    </w:rPr>
  </w:style>
  <w:style w:type="character" w:customStyle="1" w:styleId="114">
    <w:name w:val="TAC Car"/>
    <w:link w:val="82"/>
    <w:qFormat/>
    <w:uiPriority w:val="0"/>
    <w:rPr>
      <w:rFonts w:ascii="Arial" w:hAnsi="Arial"/>
      <w:sz w:val="18"/>
      <w:lang w:val="en-GB" w:eastAsia="en-US"/>
    </w:rPr>
  </w:style>
  <w:style w:type="character" w:customStyle="1" w:styleId="115">
    <w:name w:val="TAH Car"/>
    <w:link w:val="8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6">
    <w:name w:val="TAL Char"/>
    <w:qFormat/>
    <w:uiPriority w:val="0"/>
    <w:rPr>
      <w:rFonts w:ascii="Arial" w:hAnsi="Arial"/>
      <w:sz w:val="18"/>
      <w:lang w:val="en-GB"/>
    </w:rPr>
  </w:style>
  <w:style w:type="character" w:customStyle="1" w:styleId="117">
    <w:name w:val="TH Char"/>
    <w:link w:val="90"/>
    <w:qFormat/>
    <w:uiPriority w:val="0"/>
    <w:rPr>
      <w:rFonts w:ascii="Arial" w:hAnsi="Arial"/>
      <w:b/>
      <w:lang w:val="en-GB" w:eastAsia="en-US"/>
    </w:rPr>
  </w:style>
  <w:style w:type="character" w:customStyle="1" w:styleId="118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119">
    <w:name w:val="B1 (文字)"/>
    <w:link w:val="88"/>
    <w:qFormat/>
    <w:locked/>
    <w:uiPriority w:val="0"/>
    <w:rPr>
      <w:lang w:eastAsia="en-US"/>
    </w:rPr>
  </w:style>
  <w:style w:type="character" w:customStyle="1" w:styleId="120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21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22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3">
    <w:name w:val="PL Char"/>
    <w:link w:val="78"/>
    <w:qFormat/>
    <w:uiPriority w:val="0"/>
    <w:rPr>
      <w:rFonts w:ascii="Courier New" w:hAnsi="Courier New"/>
      <w:sz w:val="16"/>
      <w:lang w:eastAsia="en-US"/>
    </w:rPr>
  </w:style>
  <w:style w:type="character" w:customStyle="1" w:styleId="124">
    <w:name w:val="EQ Char"/>
    <w:link w:val="72"/>
    <w:qFormat/>
    <w:uiPriority w:val="0"/>
    <w:rPr>
      <w:lang w:val="en-GB" w:eastAsia="en-US"/>
    </w:rPr>
  </w:style>
  <w:style w:type="character" w:customStyle="1" w:styleId="125">
    <w:name w:val="TAC Char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126">
    <w:name w:val="B2 Char1"/>
    <w:link w:val="99"/>
    <w:qFormat/>
    <w:uiPriority w:val="0"/>
    <w:rPr>
      <w:lang w:eastAsia="en-US"/>
    </w:rPr>
  </w:style>
  <w:style w:type="character" w:customStyle="1" w:styleId="127">
    <w:name w:val="TAL Car"/>
    <w:qFormat/>
    <w:uiPriority w:val="0"/>
    <w:rPr>
      <w:rFonts w:ascii="Arial" w:hAnsi="Arial" w:eastAsia="Times New Roman"/>
      <w:sz w:val="18"/>
    </w:rPr>
  </w:style>
  <w:style w:type="character" w:customStyle="1" w:styleId="128">
    <w:name w:val="TF Char"/>
    <w:link w:val="97"/>
    <w:qFormat/>
    <w:uiPriority w:val="0"/>
    <w:rPr>
      <w:rFonts w:ascii="Arial" w:hAnsi="Arial"/>
      <w:b/>
      <w:lang w:eastAsia="en-US"/>
    </w:rPr>
  </w:style>
  <w:style w:type="character" w:customStyle="1" w:styleId="129">
    <w:name w:val="EX Car"/>
    <w:qFormat/>
    <w:uiPriority w:val="0"/>
  </w:style>
  <w:style w:type="character" w:customStyle="1" w:styleId="130">
    <w:name w:val="TAN Char"/>
    <w:link w:val="95"/>
    <w:qFormat/>
    <w:uiPriority w:val="0"/>
    <w:rPr>
      <w:rFonts w:ascii="Arial" w:hAnsi="Arial"/>
      <w:sz w:val="18"/>
      <w:lang w:eastAsia="en-US"/>
    </w:rPr>
  </w:style>
  <w:style w:type="character" w:customStyle="1" w:styleId="131">
    <w:name w:val="Footnote Text Char"/>
    <w:basedOn w:val="63"/>
    <w:link w:val="48"/>
    <w:qFormat/>
    <w:uiPriority w:val="0"/>
    <w:rPr>
      <w:rFonts w:eastAsia="Malgun Gothic"/>
      <w:sz w:val="16"/>
      <w:lang w:eastAsia="en-US"/>
    </w:rPr>
  </w:style>
  <w:style w:type="paragraph" w:customStyle="1" w:styleId="132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character" w:customStyle="1" w:styleId="133">
    <w:name w:val="Document Map Char"/>
    <w:basedOn w:val="63"/>
    <w:link w:val="30"/>
    <w:qFormat/>
    <w:uiPriority w:val="0"/>
    <w:rPr>
      <w:rFonts w:ascii="Tahoma" w:hAnsi="Tahoma" w:eastAsia="Malgun Gothic"/>
      <w:shd w:val="clear" w:color="auto" w:fill="000080"/>
      <w:lang w:eastAsia="en-US"/>
    </w:rPr>
  </w:style>
  <w:style w:type="character" w:customStyle="1" w:styleId="134">
    <w:name w:val="Unresolved Mention111"/>
    <w:unhideWhenUsed/>
    <w:qFormat/>
    <w:uiPriority w:val="99"/>
    <w:rPr>
      <w:color w:val="808080"/>
      <w:shd w:val="clear" w:color="auto" w:fill="E6E6E6"/>
    </w:rPr>
  </w:style>
  <w:style w:type="paragraph" w:customStyle="1" w:styleId="135">
    <w:name w:val="B1+"/>
    <w:basedOn w:val="88"/>
    <w:qFormat/>
    <w:uiPriority w:val="0"/>
    <w:pPr>
      <w:numPr>
        <w:ilvl w:val="0"/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136">
    <w:name w:val="NO Char"/>
    <w:link w:val="77"/>
    <w:qFormat/>
    <w:uiPriority w:val="0"/>
    <w:rPr>
      <w:lang w:eastAsia="en-US"/>
    </w:rPr>
  </w:style>
  <w:style w:type="character" w:customStyle="1" w:styleId="137">
    <w:name w:val="B1 Char"/>
    <w:qFormat/>
    <w:locked/>
    <w:uiPriority w:val="0"/>
    <w:rPr>
      <w:lang w:eastAsia="en-US"/>
    </w:rPr>
  </w:style>
  <w:style w:type="character" w:customStyle="1" w:styleId="138">
    <w:name w:val="B2 Char"/>
    <w:qFormat/>
    <w:locked/>
    <w:uiPriority w:val="0"/>
    <w:rPr>
      <w:lang w:eastAsia="en-US"/>
    </w:rPr>
  </w:style>
  <w:style w:type="character" w:customStyle="1" w:styleId="139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40">
    <w:name w:val="Subtle Reference1"/>
    <w:qFormat/>
    <w:uiPriority w:val="31"/>
    <w:rPr>
      <w:smallCaps/>
      <w:color w:val="5A5A5A"/>
    </w:rPr>
  </w:style>
  <w:style w:type="paragraph" w:customStyle="1" w:styleId="141">
    <w:name w:val="TableText"/>
    <w:basedOn w:val="34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42">
    <w:name w:val="Body Text Indent Char"/>
    <w:basedOn w:val="63"/>
    <w:link w:val="34"/>
    <w:qFormat/>
    <w:uiPriority w:val="0"/>
    <w:rPr>
      <w:rFonts w:eastAsia="Malgun Gothic"/>
      <w:lang w:eastAsia="en-US"/>
    </w:rPr>
  </w:style>
  <w:style w:type="paragraph" w:customStyle="1" w:styleId="143">
    <w:name w:val="B2+"/>
    <w:basedOn w:val="99"/>
    <w:qFormat/>
    <w:uiPriority w:val="0"/>
    <w:pPr>
      <w:numPr>
        <w:ilvl w:val="0"/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144">
    <w:name w:val="B3+"/>
    <w:basedOn w:val="100"/>
    <w:qFormat/>
    <w:uiPriority w:val="0"/>
    <w:pPr>
      <w:numPr>
        <w:ilvl w:val="0"/>
        <w:numId w:val="6"/>
      </w:numPr>
      <w:tabs>
        <w:tab w:val="left" w:pos="360"/>
        <w:tab w:val="left" w:pos="1134"/>
        <w:tab w:val="clear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145">
    <w:name w:val="BL"/>
    <w:basedOn w:val="1"/>
    <w:qFormat/>
    <w:uiPriority w:val="0"/>
    <w:pPr>
      <w:numPr>
        <w:ilvl w:val="0"/>
        <w:numId w:val="7"/>
      </w:numPr>
      <w:tabs>
        <w:tab w:val="left" w:pos="851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146">
    <w:name w:val="BN"/>
    <w:basedOn w:val="1"/>
    <w:qFormat/>
    <w:uiPriority w:val="0"/>
    <w:pPr>
      <w:numPr>
        <w:ilvl w:val="0"/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147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Malgun Gothic"/>
      <w:b/>
    </w:rPr>
  </w:style>
  <w:style w:type="paragraph" w:customStyle="1" w:styleId="148">
    <w:name w:val="TB1"/>
    <w:basedOn w:val="1"/>
    <w:qFormat/>
    <w:uiPriority w:val="0"/>
    <w:pPr>
      <w:keepNext/>
      <w:keepLines/>
      <w:numPr>
        <w:ilvl w:val="0"/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algun Gothic"/>
      <w:sz w:val="18"/>
    </w:rPr>
  </w:style>
  <w:style w:type="paragraph" w:customStyle="1" w:styleId="149">
    <w:name w:val="TB2"/>
    <w:basedOn w:val="1"/>
    <w:qFormat/>
    <w:uiPriority w:val="0"/>
    <w:pPr>
      <w:keepNext/>
      <w:keepLines/>
      <w:numPr>
        <w:ilvl w:val="0"/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algun Gothic"/>
      <w:sz w:val="18"/>
    </w:rPr>
  </w:style>
  <w:style w:type="character" w:customStyle="1" w:styleId="150">
    <w:name w:val="Header Char"/>
    <w:link w:val="45"/>
    <w:qFormat/>
    <w:locked/>
    <w:uiPriority w:val="0"/>
    <w:rPr>
      <w:rFonts w:ascii="Arial" w:hAnsi="Arial"/>
      <w:b/>
      <w:sz w:val="18"/>
      <w:lang w:eastAsia="ja-JP"/>
    </w:rPr>
  </w:style>
  <w:style w:type="paragraph" w:customStyle="1" w:styleId="151">
    <w:name w:val="Revision1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character" w:customStyle="1" w:styleId="152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character" w:customStyle="1" w:styleId="153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154">
    <w:name w:val="Heading 6 Char"/>
    <w:link w:val="7"/>
    <w:qFormat/>
    <w:uiPriority w:val="0"/>
    <w:rPr>
      <w:rFonts w:ascii="Arial" w:hAnsi="Arial"/>
      <w:lang w:eastAsia="en-US"/>
    </w:rPr>
  </w:style>
  <w:style w:type="character" w:customStyle="1" w:styleId="155">
    <w:name w:val="Caption Char"/>
    <w:link w:val="29"/>
    <w:qFormat/>
    <w:locked/>
    <w:uiPriority w:val="0"/>
    <w:rPr>
      <w:rFonts w:eastAsia="Malgun Gothic"/>
      <w:b/>
      <w:bCs/>
      <w:lang w:eastAsia="en-US"/>
    </w:rPr>
  </w:style>
  <w:style w:type="character" w:customStyle="1" w:styleId="156">
    <w:name w:val="H6 Char"/>
    <w:link w:val="8"/>
    <w:qFormat/>
    <w:uiPriority w:val="0"/>
    <w:rPr>
      <w:rFonts w:ascii="Arial" w:hAnsi="Arial"/>
      <w:lang w:eastAsia="en-US"/>
    </w:rPr>
  </w:style>
  <w:style w:type="character" w:customStyle="1" w:styleId="157">
    <w:name w:val="Guidance Char"/>
    <w:link w:val="106"/>
    <w:qFormat/>
    <w:uiPriority w:val="0"/>
    <w:rPr>
      <w:i/>
      <w:color w:val="0000FF"/>
      <w:lang w:eastAsia="en-US"/>
    </w:rPr>
  </w:style>
  <w:style w:type="character" w:customStyle="1" w:styleId="158">
    <w:name w:val="msoins0"/>
    <w:qFormat/>
    <w:uiPriority w:val="0"/>
  </w:style>
  <w:style w:type="character" w:customStyle="1" w:styleId="159">
    <w:name w:val="apple-converted-space"/>
    <w:qFormat/>
    <w:uiPriority w:val="0"/>
  </w:style>
  <w:style w:type="character" w:customStyle="1" w:styleId="160">
    <w:name w:val="Heading 7 Char"/>
    <w:link w:val="9"/>
    <w:qFormat/>
    <w:uiPriority w:val="0"/>
    <w:rPr>
      <w:rFonts w:ascii="Arial" w:hAnsi="Arial"/>
      <w:lang w:eastAsia="en-US"/>
    </w:rPr>
  </w:style>
  <w:style w:type="character" w:customStyle="1" w:styleId="161">
    <w:name w:val="Heading 8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162">
    <w:name w:val="Heading 9 Char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163">
    <w:name w:val="Footer Char"/>
    <w:link w:val="44"/>
    <w:qFormat/>
    <w:uiPriority w:val="0"/>
    <w:rPr>
      <w:rFonts w:ascii="Arial" w:hAnsi="Arial"/>
      <w:b/>
      <w:i/>
      <w:sz w:val="18"/>
      <w:lang w:eastAsia="ja-JP"/>
    </w:rPr>
  </w:style>
  <w:style w:type="paragraph" w:customStyle="1" w:styleId="164">
    <w:name w:val="样式 页眉"/>
    <w:basedOn w:val="45"/>
    <w:link w:val="174"/>
    <w:qFormat/>
    <w:uiPriority w:val="0"/>
    <w:rPr>
      <w:rFonts w:eastAsia="Arial"/>
      <w:bCs/>
      <w:sz w:val="22"/>
      <w:lang w:eastAsia="en-US"/>
    </w:rPr>
  </w:style>
  <w:style w:type="paragraph" w:customStyle="1" w:styleId="165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paragraph" w:styleId="166">
    <w:name w:val="List Paragraph"/>
    <w:basedOn w:val="1"/>
    <w:link w:val="167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167">
    <w:name w:val="List Paragraph Char"/>
    <w:link w:val="166"/>
    <w:qFormat/>
    <w:locked/>
    <w:uiPriority w:val="34"/>
    <w:rPr>
      <w:rFonts w:eastAsia="MS Mincho"/>
      <w:lang w:eastAsia="en-US"/>
    </w:rPr>
  </w:style>
  <w:style w:type="character" w:customStyle="1" w:styleId="168">
    <w:name w:val="Plain Text Char"/>
    <w:basedOn w:val="63"/>
    <w:link w:val="36"/>
    <w:qFormat/>
    <w:uiPriority w:val="0"/>
    <w:rPr>
      <w:rFonts w:ascii="Courier New" w:hAnsi="Courier New" w:eastAsia="MS Mincho"/>
      <w:lang w:val="nb-NO" w:eastAsia="ja-JP"/>
    </w:rPr>
  </w:style>
  <w:style w:type="character" w:customStyle="1" w:styleId="169">
    <w:name w:val="Body Text Char"/>
    <w:basedOn w:val="63"/>
    <w:qFormat/>
    <w:uiPriority w:val="0"/>
    <w:rPr>
      <w:lang w:eastAsia="en-US"/>
    </w:rPr>
  </w:style>
  <w:style w:type="character" w:customStyle="1" w:styleId="170">
    <w:name w:val="Body Text Char1"/>
    <w:link w:val="33"/>
    <w:qFormat/>
    <w:uiPriority w:val="0"/>
    <w:rPr>
      <w:rFonts w:eastAsia="MS Mincho"/>
      <w:lang w:eastAsia="ja-JP"/>
    </w:rPr>
  </w:style>
  <w:style w:type="character" w:customStyle="1" w:styleId="171">
    <w:name w:val="Body Text 2 Char"/>
    <w:basedOn w:val="63"/>
    <w:link w:val="54"/>
    <w:qFormat/>
    <w:uiPriority w:val="0"/>
    <w:rPr>
      <w:rFonts w:eastAsia="MS Mincho"/>
      <w:i/>
      <w:lang w:eastAsia="en-US"/>
    </w:rPr>
  </w:style>
  <w:style w:type="character" w:customStyle="1" w:styleId="172">
    <w:name w:val="Body Text 3 Char"/>
    <w:basedOn w:val="63"/>
    <w:link w:val="32"/>
    <w:qFormat/>
    <w:uiPriority w:val="0"/>
    <w:rPr>
      <w:rFonts w:eastAsia="Osaka"/>
      <w:color w:val="000000"/>
      <w:lang w:eastAsia="en-US"/>
    </w:rPr>
  </w:style>
  <w:style w:type="paragraph" w:customStyle="1" w:styleId="173">
    <w:name w:val="Char Char Char Char Char"/>
    <w:semiHidden/>
    <w:qFormat/>
    <w:uiPriority w:val="0"/>
    <w:pPr>
      <w:keepNext/>
      <w:numPr>
        <w:ilvl w:val="0"/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4">
    <w:name w:val="样式 页眉 Char"/>
    <w:link w:val="164"/>
    <w:qFormat/>
    <w:uiPriority w:val="0"/>
    <w:rPr>
      <w:rFonts w:ascii="Arial" w:hAnsi="Arial" w:eastAsia="Arial"/>
      <w:b/>
      <w:bCs/>
      <w:sz w:val="22"/>
      <w:lang w:eastAsia="en-US"/>
    </w:rPr>
  </w:style>
  <w:style w:type="paragraph" w:customStyle="1" w:styleId="175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7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9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80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1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2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3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84">
    <w:name w:val="bt Char1"/>
    <w:qFormat/>
    <w:uiPriority w:val="0"/>
    <w:rPr>
      <w:lang w:val="en-GB" w:eastAsia="ja-JP" w:bidi="ar-SA"/>
    </w:rPr>
  </w:style>
  <w:style w:type="character" w:customStyle="1" w:styleId="185">
    <w:name w:val="cap Char Char2"/>
    <w:qFormat/>
    <w:uiPriority w:val="0"/>
    <w:rPr>
      <w:b/>
      <w:lang w:val="en-GB" w:eastAsia="en-GB" w:bidi="ar-SA"/>
    </w:rPr>
  </w:style>
  <w:style w:type="character" w:customStyle="1" w:styleId="186">
    <w:name w:val="bt Char2"/>
    <w:qFormat/>
    <w:uiPriority w:val="0"/>
    <w:rPr>
      <w:lang w:val="en-GB" w:eastAsia="ja-JP" w:bidi="ar-SA"/>
    </w:rPr>
  </w:style>
  <w:style w:type="character" w:customStyle="1" w:styleId="187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188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189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190">
    <w:name w:val="B1 Char1"/>
    <w:qFormat/>
    <w:uiPriority w:val="0"/>
    <w:rPr>
      <w:lang w:val="en-GB"/>
    </w:rPr>
  </w:style>
  <w:style w:type="character" w:customStyle="1" w:styleId="191">
    <w:name w:val="msoins"/>
    <w:qFormat/>
    <w:uiPriority w:val="0"/>
  </w:style>
  <w:style w:type="character" w:customStyle="1" w:styleId="192">
    <w:name w:val="NO Char Char"/>
    <w:qFormat/>
    <w:uiPriority w:val="0"/>
    <w:rPr>
      <w:lang w:val="en-GB" w:eastAsia="en-US" w:bidi="ar-SA"/>
    </w:rPr>
  </w:style>
  <w:style w:type="character" w:customStyle="1" w:styleId="193">
    <w:name w:val="NO Zchn"/>
    <w:qFormat/>
    <w:uiPriority w:val="0"/>
    <w:rPr>
      <w:lang w:val="en-GB" w:eastAsia="en-US" w:bidi="ar-SA"/>
    </w:rPr>
  </w:style>
  <w:style w:type="paragraph" w:customStyle="1" w:styleId="194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5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6">
    <w:name w:val="T1 Char1"/>
    <w:qFormat/>
    <w:uiPriority w:val="0"/>
  </w:style>
  <w:style w:type="paragraph" w:customStyle="1" w:styleId="197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8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199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0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01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2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03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04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05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7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8">
    <w:name w:val="T1 Char2"/>
    <w:qFormat/>
    <w:uiPriority w:val="0"/>
  </w:style>
  <w:style w:type="paragraph" w:customStyle="1" w:styleId="209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0">
    <w:name w:val="Body Text Indent 2 Char"/>
    <w:basedOn w:val="63"/>
    <w:link w:val="41"/>
    <w:qFormat/>
    <w:uiPriority w:val="0"/>
    <w:rPr>
      <w:rFonts w:eastAsia="MS Mincho"/>
    </w:rPr>
  </w:style>
  <w:style w:type="character" w:customStyle="1" w:styleId="211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2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13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14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15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16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17">
    <w:name w:val="修订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18">
    <w:name w:val="Endnote Text Char"/>
    <w:basedOn w:val="63"/>
    <w:link w:val="42"/>
    <w:qFormat/>
    <w:uiPriority w:val="0"/>
    <w:rPr>
      <w:rFonts w:eastAsia="宋体"/>
      <w:lang w:eastAsia="en-US"/>
    </w:rPr>
  </w:style>
  <w:style w:type="character" w:customStyle="1" w:styleId="219">
    <w:name w:val="bt Char3"/>
    <w:qFormat/>
    <w:uiPriority w:val="0"/>
    <w:rPr>
      <w:lang w:val="en-GB" w:eastAsia="ja-JP" w:bidi="ar-SA"/>
    </w:rPr>
  </w:style>
  <w:style w:type="character" w:customStyle="1" w:styleId="220">
    <w:name w:val="Title Char"/>
    <w:basedOn w:val="63"/>
    <w:link w:val="58"/>
    <w:qFormat/>
    <w:uiPriority w:val="0"/>
    <w:rPr>
      <w:rFonts w:ascii="Courier New" w:hAnsi="Courier New" w:eastAsia="MS Mincho"/>
      <w:lang w:val="nb-NO" w:eastAsia="en-US"/>
    </w:rPr>
  </w:style>
  <w:style w:type="character" w:customStyle="1" w:styleId="221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22">
    <w:name w:val="Date Char"/>
    <w:basedOn w:val="63"/>
    <w:link w:val="40"/>
    <w:qFormat/>
    <w:uiPriority w:val="0"/>
    <w:rPr>
      <w:rFonts w:eastAsia="MS Mincho"/>
      <w:lang w:eastAsia="en-US"/>
    </w:rPr>
  </w:style>
  <w:style w:type="character" w:customStyle="1" w:styleId="223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24">
    <w:name w:val="AutoCorrect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5">
    <w:name w:val="- PAGE -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character" w:customStyle="1" w:styleId="226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27">
    <w:name w:val="Creat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8">
    <w:name w:val="Created on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9">
    <w:name w:val="Last printed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0">
    <w:name w:val="Last sav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1">
    <w:name w:val="Filenam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2">
    <w:name w:val="Filename and path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3">
    <w:name w:val="Author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4">
    <w:name w:val="Confidential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5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236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237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238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239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240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241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paragraph" w:customStyle="1" w:styleId="242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43">
    <w:name w:val="Table Grid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4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245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46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247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248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9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250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MS Mincho"/>
      <w:b/>
      <w:color w:val="0000FF"/>
      <w:szCs w:val="36"/>
      <w:lang w:eastAsia="ja-JP"/>
    </w:rPr>
  </w:style>
  <w:style w:type="paragraph" w:customStyle="1" w:styleId="251">
    <w:name w:val="TaOC"/>
    <w:basedOn w:val="8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252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53">
    <w:name w:val="Tabellengitternetz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">
    <w:name w:val="Tabellengitternetz2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">
    <w:name w:val="Tabellengitternetz3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">
    <w:name w:val="Tabellengitternetz4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">
    <w:name w:val="Tabellengitternetz5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">
    <w:name w:val="Tabellengitternetz6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">
    <w:name w:val="Tabellengitternetz7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">
    <w:name w:val="Tabellengitternetz8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">
    <w:name w:val="Tabellengitternetz9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2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</w:rPr>
  </w:style>
  <w:style w:type="table" w:customStyle="1" w:styleId="263">
    <w:name w:val="Table Grid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4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65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66">
    <w:name w:val="Table Grid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7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68">
    <w:name w:val="JK - text - simple doc"/>
    <w:basedOn w:val="33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 w:eastAsia="en-US"/>
    </w:rPr>
  </w:style>
  <w:style w:type="paragraph" w:customStyle="1" w:styleId="269">
    <w:name w:val="b1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270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1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2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3">
    <w:name w:val="Note"/>
    <w:basedOn w:val="8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74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275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276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77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278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79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80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1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2">
    <w:name w:val="FooterCentred"/>
    <w:basedOn w:val="44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283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84">
    <w:name w:val="Numbered List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285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paragraph" w:customStyle="1" w:styleId="286">
    <w:name w:val="TableTitle"/>
    <w:basedOn w:val="54"/>
    <w:next w:val="54"/>
    <w:qFormat/>
    <w:uiPriority w:val="0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287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288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289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290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291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292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293">
    <w:name w:val="Heading 3.Underrubrik2.H3"/>
    <w:basedOn w:val="294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294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295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296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297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298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299">
    <w:name w:val="Bullets"/>
    <w:basedOn w:val="33"/>
    <w:qFormat/>
    <w:uiPriority w:val="0"/>
    <w:pPr>
      <w:widowControl w:val="0"/>
      <w:spacing w:after="120"/>
      <w:ind w:left="283" w:hanging="283"/>
    </w:pPr>
    <w:rPr>
      <w:lang w:eastAsia="de-DE"/>
    </w:rPr>
  </w:style>
  <w:style w:type="paragraph" w:customStyle="1" w:styleId="300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01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02">
    <w:name w:val="网格型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">
    <w:name w:val="网格型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4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MS Mincho" w:cs="Arial"/>
      <w:sz w:val="18"/>
      <w:szCs w:val="18"/>
      <w:lang w:val="en-US"/>
    </w:rPr>
  </w:style>
  <w:style w:type="paragraph" w:customStyle="1" w:styleId="305">
    <w:name w:val="Style TAC +"/>
    <w:basedOn w:val="82"/>
    <w:next w:val="82"/>
    <w:link w:val="306"/>
    <w:qFormat/>
    <w:uiPriority w:val="0"/>
    <w:rPr>
      <w:rFonts w:eastAsia="MS Mincho"/>
      <w:kern w:val="2"/>
    </w:rPr>
  </w:style>
  <w:style w:type="character" w:customStyle="1" w:styleId="306">
    <w:name w:val="Style TAC + Char"/>
    <w:link w:val="305"/>
    <w:qFormat/>
    <w:uiPriority w:val="0"/>
    <w:rPr>
      <w:rFonts w:ascii="Arial" w:hAnsi="Arial" w:eastAsia="MS Mincho"/>
      <w:kern w:val="2"/>
      <w:sz w:val="18"/>
      <w:lang w:eastAsia="en-US"/>
    </w:rPr>
  </w:style>
  <w:style w:type="character" w:customStyle="1" w:styleId="307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08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309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310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11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12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13">
    <w:name w:val="B1 Zchn"/>
    <w:qFormat/>
    <w:uiPriority w:val="0"/>
    <w:rPr>
      <w:rFonts w:ascii="Times New Roman" w:hAnsi="Times New Roman"/>
      <w:lang w:val="en-GB"/>
    </w:rPr>
  </w:style>
  <w:style w:type="paragraph" w:customStyle="1" w:styleId="314">
    <w:name w:val="Reference"/>
    <w:basedOn w:val="1"/>
    <w:qFormat/>
    <w:uiPriority w:val="0"/>
    <w:pPr>
      <w:spacing w:after="0"/>
      <w:ind w:left="567" w:hanging="283"/>
    </w:pPr>
    <w:rPr>
      <w:rFonts w:eastAsia="MS Mincho"/>
      <w:lang w:eastAsia="en-GB"/>
    </w:rPr>
  </w:style>
  <w:style w:type="character" w:customStyle="1" w:styleId="315">
    <w:name w:val="Footnote Text Char1"/>
    <w:semiHidden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316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7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8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9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0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1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2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3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25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6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7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8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9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0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1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2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3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4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5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36">
    <w:name w:val="Char Char12"/>
    <w:qFormat/>
    <w:uiPriority w:val="0"/>
    <w:rPr>
      <w:lang w:val="en-GB" w:eastAsia="ja-JP" w:bidi="ar-SA"/>
    </w:rPr>
  </w:style>
  <w:style w:type="character" w:customStyle="1" w:styleId="337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338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paragraph" w:customStyle="1" w:styleId="339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character" w:customStyle="1" w:styleId="340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41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342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343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44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345">
    <w:name w:val="B3 Char"/>
    <w:link w:val="100"/>
    <w:qFormat/>
    <w:uiPriority w:val="0"/>
    <w:rPr>
      <w:lang w:eastAsia="en-US"/>
    </w:rPr>
  </w:style>
  <w:style w:type="paragraph" w:customStyle="1" w:styleId="346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47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48">
    <w:name w:val="Body Text Indent 3 Char"/>
    <w:basedOn w:val="63"/>
    <w:link w:val="51"/>
    <w:qFormat/>
    <w:uiPriority w:val="0"/>
    <w:rPr>
      <w:rFonts w:eastAsia="Yu Mincho"/>
      <w:lang w:eastAsia="en-US"/>
    </w:rPr>
  </w:style>
  <w:style w:type="paragraph" w:customStyle="1" w:styleId="349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0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1">
    <w:name w:val="enumlev1"/>
    <w:basedOn w:val="1"/>
    <w:link w:val="352"/>
    <w:semiHidden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352">
    <w:name w:val="enumlev1 Char"/>
    <w:link w:val="351"/>
    <w:semiHidden/>
    <w:qFormat/>
    <w:uiPriority w:val="0"/>
    <w:rPr>
      <w:rFonts w:eastAsia="Batang"/>
      <w:sz w:val="24"/>
      <w:lang w:val="fr-FR" w:eastAsia="en-US"/>
    </w:rPr>
  </w:style>
  <w:style w:type="paragraph" w:customStyle="1" w:styleId="353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4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5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6">
    <w:name w:val="Heading4"/>
    <w:basedOn w:val="4"/>
    <w:link w:val="357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57">
    <w:name w:val="Heading4 Char"/>
    <w:link w:val="356"/>
    <w:semiHidden/>
    <w:qFormat/>
    <w:uiPriority w:val="0"/>
    <w:rPr>
      <w:rFonts w:ascii="Arial" w:hAnsi="Arial" w:eastAsia="Arial"/>
      <w:sz w:val="28"/>
      <w:lang w:eastAsia="en-US"/>
    </w:rPr>
  </w:style>
  <w:style w:type="paragraph" w:customStyle="1" w:styleId="358">
    <w:name w:val="表格题注"/>
    <w:next w:val="1"/>
    <w:qFormat/>
    <w:uiPriority w:val="0"/>
    <w:pPr>
      <w:numPr>
        <w:ilvl w:val="0"/>
        <w:numId w:val="12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59">
    <w:name w:val="插图题注"/>
    <w:next w:val="1"/>
    <w:qFormat/>
    <w:uiPriority w:val="0"/>
    <w:pPr>
      <w:numPr>
        <w:ilvl w:val="0"/>
        <w:numId w:val="13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60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61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62">
    <w:name w:val="MTEquationSection"/>
    <w:qFormat/>
    <w:uiPriority w:val="0"/>
    <w:rPr>
      <w:color w:val="FF0000"/>
      <w:lang w:eastAsia="en-US"/>
    </w:rPr>
  </w:style>
  <w:style w:type="character" w:customStyle="1" w:styleId="363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364">
    <w:name w:val="List Char"/>
    <w:link w:val="14"/>
    <w:qFormat/>
    <w:uiPriority w:val="0"/>
    <w:rPr>
      <w:rFonts w:eastAsia="Malgun Gothic"/>
      <w:lang w:eastAsia="en-US"/>
    </w:rPr>
  </w:style>
  <w:style w:type="character" w:customStyle="1" w:styleId="365">
    <w:name w:val="List 2 Char"/>
    <w:link w:val="13"/>
    <w:qFormat/>
    <w:uiPriority w:val="0"/>
    <w:rPr>
      <w:lang w:eastAsia="en-US"/>
    </w:rPr>
  </w:style>
  <w:style w:type="character" w:customStyle="1" w:styleId="366">
    <w:name w:val="List Bullet 3 Char"/>
    <w:link w:val="25"/>
    <w:qFormat/>
    <w:uiPriority w:val="0"/>
    <w:rPr>
      <w:rFonts w:eastAsia="Malgun Gothic"/>
      <w:lang w:eastAsia="en-US"/>
    </w:rPr>
  </w:style>
  <w:style w:type="character" w:customStyle="1" w:styleId="367">
    <w:name w:val="List Bullet 2 Char"/>
    <w:link w:val="26"/>
    <w:qFormat/>
    <w:uiPriority w:val="0"/>
    <w:rPr>
      <w:rFonts w:eastAsia="Malgun Gothic"/>
      <w:lang w:eastAsia="en-US"/>
    </w:rPr>
  </w:style>
  <w:style w:type="character" w:customStyle="1" w:styleId="368">
    <w:name w:val="List Bullet Char"/>
    <w:link w:val="27"/>
    <w:qFormat/>
    <w:uiPriority w:val="0"/>
    <w:rPr>
      <w:rFonts w:eastAsia="Malgun Gothic"/>
      <w:lang w:eastAsia="en-US"/>
    </w:rPr>
  </w:style>
  <w:style w:type="character" w:customStyle="1" w:styleId="369">
    <w:name w:val="样式1 Char"/>
    <w:link w:val="370"/>
    <w:qFormat/>
    <w:uiPriority w:val="0"/>
    <w:rPr>
      <w:rFonts w:ascii="Arial" w:hAnsi="Arial"/>
      <w:sz w:val="18"/>
      <w:lang w:eastAsia="ja-JP"/>
    </w:rPr>
  </w:style>
  <w:style w:type="paragraph" w:customStyle="1" w:styleId="370">
    <w:name w:val="样式1"/>
    <w:basedOn w:val="95"/>
    <w:link w:val="369"/>
    <w:qFormat/>
    <w:uiPriority w:val="0"/>
    <w:pPr>
      <w:numPr>
        <w:ilvl w:val="0"/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71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72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73">
    <w:name w:val="text intend 1"/>
    <w:basedOn w:val="374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74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75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76">
    <w:name w:val="Body Text 2 Char1"/>
    <w:qFormat/>
    <w:uiPriority w:val="0"/>
    <w:rPr>
      <w:lang w:val="en-GB"/>
    </w:rPr>
  </w:style>
  <w:style w:type="character" w:customStyle="1" w:styleId="377">
    <w:name w:val="Endnote Text Char1"/>
    <w:qFormat/>
    <w:uiPriority w:val="0"/>
    <w:rPr>
      <w:lang w:val="en-GB"/>
    </w:rPr>
  </w:style>
  <w:style w:type="character" w:customStyle="1" w:styleId="378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79">
    <w:name w:val="text intend 2"/>
    <w:basedOn w:val="374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80">
    <w:name w:val="Body Text Indent 2 Char1"/>
    <w:qFormat/>
    <w:uiPriority w:val="0"/>
    <w:rPr>
      <w:lang w:val="en-GB"/>
    </w:rPr>
  </w:style>
  <w:style w:type="character" w:customStyle="1" w:styleId="381">
    <w:name w:val="Body Text Indent Char1"/>
    <w:qFormat/>
    <w:uiPriority w:val="0"/>
    <w:rPr>
      <w:lang w:val="en-GB"/>
    </w:rPr>
  </w:style>
  <w:style w:type="character" w:customStyle="1" w:styleId="382">
    <w:name w:val="Body Text 3 Char1"/>
    <w:qFormat/>
    <w:uiPriority w:val="0"/>
    <w:rPr>
      <w:sz w:val="16"/>
      <w:szCs w:val="16"/>
      <w:lang w:val="en-GB"/>
    </w:rPr>
  </w:style>
  <w:style w:type="paragraph" w:customStyle="1" w:styleId="383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84">
    <w:name w:val="text intend 3"/>
    <w:basedOn w:val="374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85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386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387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388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389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390">
    <w:name w:val="References"/>
    <w:basedOn w:val="1"/>
    <w:qFormat/>
    <w:uiPriority w:val="0"/>
    <w:pPr>
      <w:numPr>
        <w:ilvl w:val="0"/>
        <w:numId w:val="15"/>
      </w:numPr>
      <w:tabs>
        <w:tab w:val="left" w:pos="432"/>
        <w:tab w:val="clear" w:pos="360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391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392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393">
    <w:name w:val="TOC 91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394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95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96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397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398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399">
    <w:name w:val="Placeholder Text"/>
    <w:unhideWhenUsed/>
    <w:qFormat/>
    <w:uiPriority w:val="99"/>
    <w:rPr>
      <w:color w:val="808080"/>
    </w:rPr>
  </w:style>
  <w:style w:type="paragraph" w:customStyle="1" w:styleId="400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01">
    <w:name w:val="ECC Paragraph"/>
    <w:basedOn w:val="1"/>
    <w:link w:val="403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02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03">
    <w:name w:val="ECC Paragraph Zchn"/>
    <w:link w:val="401"/>
    <w:qFormat/>
    <w:locked/>
    <w:uiPriority w:val="0"/>
    <w:rPr>
      <w:rFonts w:ascii="Arial" w:hAnsi="Arial" w:eastAsia="宋体"/>
      <w:szCs w:val="24"/>
      <w:lang w:eastAsia="en-US"/>
    </w:rPr>
  </w:style>
  <w:style w:type="paragraph" w:customStyle="1" w:styleId="404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05">
    <w:name w:val="NumPar 4"/>
    <w:basedOn w:val="5"/>
    <w:next w:val="1"/>
    <w:qFormat/>
    <w:uiPriority w:val="99"/>
    <w:pPr>
      <w:keepNext w:val="0"/>
      <w:keepLines w:val="0"/>
      <w:numPr>
        <w:ilvl w:val="0"/>
        <w:numId w:val="16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06">
    <w:name w:val="nowrap1"/>
    <w:qFormat/>
    <w:uiPriority w:val="0"/>
  </w:style>
  <w:style w:type="paragraph" w:customStyle="1" w:styleId="407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08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09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10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1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12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13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14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15">
    <w:name w:val="im-content1"/>
    <w:qFormat/>
    <w:uiPriority w:val="0"/>
    <w:rPr>
      <w:color w:val="000000"/>
    </w:rPr>
  </w:style>
  <w:style w:type="paragraph" w:customStyle="1" w:styleId="416">
    <w:name w:val="Equation"/>
    <w:basedOn w:val="1"/>
    <w:next w:val="1"/>
    <w:link w:val="417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17">
    <w:name w:val="Equation Char"/>
    <w:link w:val="416"/>
    <w:qFormat/>
    <w:uiPriority w:val="0"/>
    <w:rPr>
      <w:rFonts w:eastAsia="宋体"/>
      <w:sz w:val="22"/>
      <w:szCs w:val="22"/>
      <w:lang w:eastAsia="en-US"/>
    </w:rPr>
  </w:style>
  <w:style w:type="character" w:customStyle="1" w:styleId="418">
    <w:name w:val="short_text"/>
    <w:qFormat/>
    <w:uiPriority w:val="0"/>
  </w:style>
  <w:style w:type="character" w:customStyle="1" w:styleId="41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2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2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424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425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28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29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character" w:customStyle="1" w:styleId="430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431">
    <w:name w:val="Table Grid4"/>
    <w:basedOn w:val="60"/>
    <w:qFormat/>
    <w:uiPriority w:val="0"/>
    <w:rPr>
      <w:rFonts w:ascii="CG Times (WN)" w:hAnsi="CG Times (WN)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le Grid1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1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2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ellengitternetz3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ellengitternetz4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ellengitternetz5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ellengitternetz6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7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8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9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le Grid2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le Grid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网格型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网格型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le Classic 21"/>
    <w:basedOn w:val="60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47">
    <w:name w:val="TOC Heading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448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9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0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1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52">
    <w:name w:val="Char Char11"/>
    <w:qFormat/>
    <w:uiPriority w:val="0"/>
    <w:rPr>
      <w:lang w:val="en-GB" w:eastAsia="ja-JP" w:bidi="ar-SA"/>
    </w:rPr>
  </w:style>
  <w:style w:type="paragraph" w:customStyle="1" w:styleId="453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4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60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461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4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5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0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71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72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73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74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75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76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7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8">
    <w:name w:val="TOC 92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479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0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1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482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483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4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5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6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487">
    <w:name w:val="Table Grid12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le Grid11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89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90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customStyle="1" w:styleId="491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492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493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4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495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496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7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8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9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0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01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2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3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4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5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6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7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8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9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10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11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2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3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514">
    <w:name w:val="No Spacing"/>
    <w:qFormat/>
    <w:uiPriority w:val="1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515">
    <w:name w:val="Revision"/>
    <w:hidden/>
    <w:semiHidden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6E617F5-5D3B-4F41-A95A-F2921785A3EF}">
  <ds:schemaRefs/>
</ds:datastoreItem>
</file>

<file path=customXml/itemProps2.xml><?xml version="1.0" encoding="utf-8"?>
<ds:datastoreItem xmlns:ds="http://schemas.openxmlformats.org/officeDocument/2006/customXml" ds:itemID="{5011BE51-5DDF-4225-A49B-D792CB585D59}">
  <ds:schemaRefs/>
</ds:datastoreItem>
</file>

<file path=customXml/itemProps3.xml><?xml version="1.0" encoding="utf-8"?>
<ds:datastoreItem xmlns:ds="http://schemas.openxmlformats.org/officeDocument/2006/customXml" ds:itemID="{69AF0E04-A620-4FEA-98A1-10F984186C5F}">
  <ds:schemaRefs/>
</ds:datastoreItem>
</file>

<file path=customXml/itemProps4.xml><?xml version="1.0" encoding="utf-8"?>
<ds:datastoreItem xmlns:ds="http://schemas.openxmlformats.org/officeDocument/2006/customXml" ds:itemID="{2135293C-2686-4FDA-8917-15677194B01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2</Pages>
  <Words>390</Words>
  <Characters>2229</Characters>
  <Lines>18</Lines>
  <Paragraphs>5</Paragraphs>
  <TotalTime>12</TotalTime>
  <ScaleCrop>false</ScaleCrop>
  <LinksUpToDate>false</LinksUpToDate>
  <CharactersWithSpaces>2614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2022-09-02T09:30:00Z</dcterms:created>
  <dc:creator>MCC Support</dc:creator>
  <cp:keywords>&lt;keyword[, keyword, ]&gt;</cp:keywords>
  <cp:lastModifiedBy>CMCC-Luyang Zhao</cp:lastModifiedBy>
  <cp:lastPrinted>2020-02-05T15:54:00Z</cp:lastPrinted>
  <dcterms:modified xsi:type="dcterms:W3CDTF">2023-08-11T03:09:27Z</dcterms:modified>
  <dc:subject>&lt;Title 1; Title 2&gt; (Release 14 | 13 |12)</dc:subject>
  <dc:title>3GPP TS ab.cde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BE58E157EAD549299405778312EC6E8D</vt:lpwstr>
  </property>
  <property fmtid="{D5CDD505-2E9C-101B-9397-08002B2CF9AE}" pid="4" name="ContentTypeId">
    <vt:lpwstr>0x0101003AA7AC0C743A294CADF60F661720E3E6</vt:lpwstr>
  </property>
</Properties>
</file>